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</w:t>
        </w:r>
        <w:r w:rsidR="00BA030D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i/>
          <w:noProof/>
          <w:sz w:val="28"/>
        </w:rPr>
        <w:tab/>
      </w:r>
      <w:r w:rsidR="0064409E" w:rsidRPr="004D2F09">
        <w:rPr>
          <w:b/>
          <w:noProof/>
          <w:sz w:val="24"/>
        </w:rPr>
        <w:fldChar w:fldCharType="begin"/>
      </w:r>
      <w:r w:rsidR="0064409E" w:rsidRPr="004D2F09">
        <w:rPr>
          <w:b/>
          <w:noProof/>
          <w:sz w:val="24"/>
        </w:rPr>
        <w:instrText xml:space="preserve"> DOCPROPERTY  Tdoc#  \* MERGEFORMAT </w:instrText>
      </w:r>
      <w:r w:rsidR="0064409E" w:rsidRPr="004D2F09">
        <w:rPr>
          <w:b/>
          <w:noProof/>
          <w:sz w:val="24"/>
        </w:rPr>
        <w:fldChar w:fldCharType="separate"/>
      </w:r>
      <w:r w:rsidR="00E13F3D" w:rsidRPr="004D2F09">
        <w:rPr>
          <w:b/>
          <w:noProof/>
          <w:sz w:val="24"/>
        </w:rPr>
        <w:t>R2-181</w:t>
      </w:r>
      <w:r w:rsidR="00373410">
        <w:rPr>
          <w:rFonts w:hint="eastAsia"/>
          <w:b/>
          <w:noProof/>
          <w:sz w:val="24"/>
          <w:lang w:eastAsia="zh-CN"/>
        </w:rPr>
        <w:t>6255</w:t>
      </w:r>
      <w:r w:rsidR="0064409E" w:rsidRPr="004D2F09">
        <w:rPr>
          <w:b/>
          <w:noProof/>
          <w:sz w:val="24"/>
        </w:rPr>
        <w:fldChar w:fldCharType="end"/>
      </w:r>
    </w:p>
    <w:p w:rsidR="001E41F3" w:rsidRDefault="004D2F09" w:rsidP="005E2C44">
      <w:pPr>
        <w:pStyle w:val="CRCoverPage"/>
        <w:outlineLvl w:val="0"/>
        <w:rPr>
          <w:b/>
          <w:noProof/>
          <w:sz w:val="24"/>
        </w:rPr>
      </w:pPr>
      <w:r w:rsidRPr="004D2F09">
        <w:rPr>
          <w:b/>
          <w:noProof/>
          <w:sz w:val="24"/>
        </w:rPr>
        <w:t>Spokane, USA, 12th - 16th November 2018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67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3410" w:rsidP="003734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67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6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407F" w:rsidP="006840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409A" w:rsidRPr="0068409A">
              <w:rPr>
                <w:lang w:eastAsia="zh-CN"/>
              </w:rPr>
              <w:t xml:space="preserve">Clarification on stopping </w:t>
            </w:r>
            <w:proofErr w:type="spellStart"/>
            <w:r w:rsidR="0068409A" w:rsidRPr="0068409A">
              <w:rPr>
                <w:lang w:eastAsia="zh-CN"/>
              </w:rPr>
              <w:t>bwp-InactivityTimer</w:t>
            </w:r>
            <w:proofErr w:type="spellEnd"/>
            <w:r w:rsidR="0068409A" w:rsidRPr="0068409A">
              <w:rPr>
                <w:lang w:eastAsia="zh-CN"/>
              </w:rPr>
              <w:t xml:space="preserve"> upon RACH </w:t>
            </w:r>
            <w:proofErr w:type="spellStart"/>
            <w:r w:rsidR="0068409A" w:rsidRPr="0068409A">
              <w:rPr>
                <w:lang w:eastAsia="zh-CN"/>
              </w:rPr>
              <w:t>initilization</w:t>
            </w:r>
            <w:proofErr w:type="spellEnd"/>
            <w:r w:rsidR="0068409A" w:rsidRPr="0068409A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67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2D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67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676C" w:rsidP="00644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44977">
                <w:rPr>
                  <w:noProof/>
                </w:rPr>
                <w:t>2018-</w:t>
              </w:r>
              <w:r w:rsidR="00644977">
                <w:rPr>
                  <w:rFonts w:hint="eastAsia"/>
                  <w:noProof/>
                  <w:lang w:eastAsia="zh-CN"/>
                </w:rPr>
                <w:t>10</w:t>
              </w:r>
              <w:r w:rsidR="00D24991">
                <w:rPr>
                  <w:noProof/>
                </w:rPr>
                <w:t>-2</w:t>
              </w:r>
              <w:r w:rsidR="00644977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67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67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40A" w:rsidP="00B81AE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27040A">
              <w:rPr>
                <w:rFonts w:eastAsia="宋体"/>
                <w:lang w:eastAsia="zh-CN"/>
              </w:rPr>
              <w:t xml:space="preserve">Currently, BWP switch can be controlled/triggered by the PDCCH, RRC signalling or MAC entity itself when RACH is initiated. If BWP switch is triggered by either case, it’s possible that the </w:t>
            </w:r>
            <w:proofErr w:type="spellStart"/>
            <w:r w:rsidRPr="0027040A">
              <w:rPr>
                <w:rFonts w:eastAsia="宋体"/>
                <w:lang w:eastAsia="zh-CN"/>
              </w:rPr>
              <w:t>bwp-InactivityTimer</w:t>
            </w:r>
            <w:proofErr w:type="spellEnd"/>
            <w:r w:rsidRPr="0027040A">
              <w:rPr>
                <w:rFonts w:eastAsia="宋体"/>
                <w:lang w:eastAsia="zh-CN"/>
              </w:rPr>
              <w:t xml:space="preserve"> is expired during the BWP switch delay. When such case happens, it may cause ambiguity issue to the UE</w:t>
            </w:r>
            <w:r w:rsidR="00B81AED">
              <w:rPr>
                <w:rFonts w:eastAsia="宋体" w:hint="eastAsia"/>
                <w:lang w:eastAsia="zh-CN"/>
              </w:rPr>
              <w:t>.</w:t>
            </w:r>
          </w:p>
          <w:p w:rsidR="00B81AED" w:rsidRDefault="00B81AED" w:rsidP="00B81AE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B81AED" w:rsidRDefault="00B81AED" w:rsidP="00B81A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1AED">
              <w:rPr>
                <w:noProof/>
                <w:lang w:eastAsia="zh-CN"/>
              </w:rPr>
              <w:t>Upon initiation of RACH procedure, the UE firstly perform possible BWP switch, e.g., switch DL BWP to the BWP with the same index as the UL BWP. Then, the bwp-InactivityTimer is stopped if it’s running, as bellow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B81AED" w:rsidRDefault="00B81AED" w:rsidP="00B81A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81AED" w:rsidRPr="00767878" w:rsidRDefault="00B81AED" w:rsidP="00B81AED">
            <w:pPr>
              <w:ind w:left="567"/>
              <w:rPr>
                <w:rFonts w:eastAsia="Malgun Gothic"/>
                <w:lang w:eastAsia="ko-KR"/>
              </w:rPr>
            </w:pPr>
            <w:r w:rsidRPr="00767878">
              <w:rPr>
                <w:rFonts w:eastAsia="Malgun Gothic"/>
                <w:lang w:eastAsia="ko-KR"/>
              </w:rPr>
              <w:t>Upon initiation of the Random Access procedure on a Serving Cell, the MAC entity shall for this Serving Cell:</w:t>
            </w:r>
          </w:p>
          <w:p w:rsidR="00B81AED" w:rsidRPr="00767878" w:rsidRDefault="00B81AED" w:rsidP="00B81AED">
            <w:pPr>
              <w:ind w:left="1135" w:hanging="284"/>
              <w:rPr>
                <w:rFonts w:eastAsia="Malgun Gothic"/>
                <w:highlight w:val="yellow"/>
                <w:lang w:eastAsia="ko-KR"/>
              </w:rPr>
            </w:pPr>
            <w:r w:rsidRPr="00767878">
              <w:rPr>
                <w:rFonts w:eastAsia="Malgun Gothic"/>
                <w:highlight w:val="yellow"/>
                <w:lang w:eastAsia="ko-KR"/>
              </w:rPr>
              <w:t>1&gt;</w:t>
            </w:r>
            <w:r w:rsidRPr="00767878">
              <w:rPr>
                <w:rFonts w:eastAsia="Malgun Gothic"/>
                <w:highlight w:val="yellow"/>
                <w:lang w:eastAsia="ko-KR"/>
              </w:rPr>
              <w:tab/>
              <w:t>if PRACH occasions are not configured for the active UL BWP:</w:t>
            </w:r>
          </w:p>
          <w:p w:rsidR="00B81AED" w:rsidRPr="00767878" w:rsidRDefault="00B81AED" w:rsidP="00B81AED">
            <w:pPr>
              <w:ind w:left="1418" w:hanging="284"/>
              <w:rPr>
                <w:rFonts w:eastAsia="Malgun Gothic"/>
                <w:highlight w:val="yellow"/>
                <w:lang w:eastAsia="ko-KR"/>
              </w:rPr>
            </w:pPr>
            <w:r w:rsidRPr="00767878">
              <w:rPr>
                <w:rFonts w:eastAsia="Malgun Gothic"/>
                <w:highlight w:val="yellow"/>
                <w:lang w:eastAsia="ko-KR"/>
              </w:rPr>
              <w:t>2&gt;</w:t>
            </w:r>
            <w:r w:rsidRPr="00767878">
              <w:rPr>
                <w:rFonts w:eastAsia="Malgun Gothic"/>
                <w:highlight w:val="yellow"/>
                <w:lang w:eastAsia="ko-KR"/>
              </w:rPr>
              <w:tab/>
              <w:t xml:space="preserve">switch the active UL BWP to BWP indicated by </w:t>
            </w:r>
            <w:proofErr w:type="spellStart"/>
            <w:r w:rsidRPr="00767878">
              <w:rPr>
                <w:rFonts w:eastAsia="Malgun Gothic"/>
                <w:i/>
                <w:highlight w:val="yellow"/>
                <w:lang w:eastAsia="ko-KR"/>
              </w:rPr>
              <w:t>initialUplinkBWP</w:t>
            </w:r>
            <w:proofErr w:type="spellEnd"/>
            <w:r w:rsidRPr="00767878">
              <w:rPr>
                <w:rFonts w:eastAsia="Malgun Gothic"/>
                <w:highlight w:val="yellow"/>
                <w:lang w:eastAsia="ko-KR"/>
              </w:rPr>
              <w:t>;</w:t>
            </w:r>
          </w:p>
          <w:p w:rsidR="00B81AED" w:rsidRPr="00767878" w:rsidRDefault="00B81AED" w:rsidP="00B81AED">
            <w:pPr>
              <w:ind w:left="1418" w:hanging="284"/>
              <w:rPr>
                <w:rFonts w:eastAsia="Malgun Gothic"/>
                <w:highlight w:val="yellow"/>
                <w:lang w:eastAsia="ko-KR"/>
              </w:rPr>
            </w:pPr>
            <w:r w:rsidRPr="00767878">
              <w:rPr>
                <w:rFonts w:eastAsia="Malgun Gothic"/>
                <w:highlight w:val="yellow"/>
                <w:lang w:eastAsia="ko-KR"/>
              </w:rPr>
              <w:t>2&gt;</w:t>
            </w:r>
            <w:r w:rsidRPr="00767878">
              <w:rPr>
                <w:rFonts w:eastAsia="Malgun Gothic"/>
                <w:highlight w:val="yellow"/>
                <w:lang w:eastAsia="ko-KR"/>
              </w:rPr>
              <w:tab/>
              <w:t xml:space="preserve">if the Serving Cell is a </w:t>
            </w:r>
            <w:proofErr w:type="spellStart"/>
            <w:r w:rsidRPr="00767878">
              <w:rPr>
                <w:rFonts w:eastAsia="Malgun Gothic"/>
                <w:highlight w:val="yellow"/>
                <w:lang w:eastAsia="ko-KR"/>
              </w:rPr>
              <w:t>SpCell</w:t>
            </w:r>
            <w:proofErr w:type="spellEnd"/>
            <w:r w:rsidRPr="00767878">
              <w:rPr>
                <w:rFonts w:eastAsia="Malgun Gothic"/>
                <w:highlight w:val="yellow"/>
                <w:lang w:eastAsia="ko-KR"/>
              </w:rPr>
              <w:t>:</w:t>
            </w:r>
          </w:p>
          <w:p w:rsidR="00B81AED" w:rsidRPr="00767878" w:rsidRDefault="00B81AED" w:rsidP="00B81AED">
            <w:pPr>
              <w:ind w:left="1702" w:hanging="284"/>
              <w:rPr>
                <w:rFonts w:eastAsia="Malgun Gothic"/>
                <w:highlight w:val="yellow"/>
                <w:lang w:eastAsia="ko-KR"/>
              </w:rPr>
            </w:pPr>
            <w:r w:rsidRPr="00767878">
              <w:rPr>
                <w:rFonts w:eastAsia="Malgun Gothic"/>
                <w:highlight w:val="yellow"/>
                <w:lang w:eastAsia="ko-KR"/>
              </w:rPr>
              <w:t>3&gt;</w:t>
            </w:r>
            <w:r w:rsidRPr="00767878">
              <w:rPr>
                <w:rFonts w:eastAsia="Malgun Gothic"/>
                <w:highlight w:val="yellow"/>
                <w:lang w:eastAsia="ko-KR"/>
              </w:rPr>
              <w:tab/>
              <w:t xml:space="preserve">switch the active DL BWP to BWP indicated by </w:t>
            </w:r>
            <w:proofErr w:type="spellStart"/>
            <w:r w:rsidRPr="00767878">
              <w:rPr>
                <w:rFonts w:eastAsia="Malgun Gothic"/>
                <w:i/>
                <w:highlight w:val="yellow"/>
                <w:lang w:eastAsia="ko-KR"/>
              </w:rPr>
              <w:t>initialDownlinkBWP</w:t>
            </w:r>
            <w:proofErr w:type="spellEnd"/>
            <w:r w:rsidRPr="00767878">
              <w:rPr>
                <w:rFonts w:eastAsia="Malgun Gothic"/>
                <w:highlight w:val="yellow"/>
                <w:lang w:eastAsia="ko-KR"/>
              </w:rPr>
              <w:t>.</w:t>
            </w:r>
          </w:p>
          <w:p w:rsidR="00B81AED" w:rsidRPr="00767878" w:rsidRDefault="00B81AED" w:rsidP="00B81AED">
            <w:pPr>
              <w:ind w:left="1135" w:hanging="284"/>
              <w:rPr>
                <w:rFonts w:eastAsia="Malgun Gothic"/>
                <w:highlight w:val="yellow"/>
                <w:lang w:eastAsia="ko-KR"/>
              </w:rPr>
            </w:pPr>
            <w:r w:rsidRPr="00767878">
              <w:rPr>
                <w:rFonts w:eastAsia="Malgun Gothic"/>
                <w:highlight w:val="yellow"/>
                <w:lang w:eastAsia="ko-KR"/>
              </w:rPr>
              <w:t>1&gt;</w:t>
            </w:r>
            <w:r w:rsidRPr="00767878">
              <w:rPr>
                <w:rFonts w:eastAsia="Malgun Gothic"/>
                <w:highlight w:val="yellow"/>
                <w:lang w:eastAsia="ko-KR"/>
              </w:rPr>
              <w:tab/>
              <w:t>else:</w:t>
            </w:r>
          </w:p>
          <w:p w:rsidR="00B81AED" w:rsidRPr="00767878" w:rsidRDefault="00B81AED" w:rsidP="00B81AED">
            <w:pPr>
              <w:ind w:left="1418" w:hanging="284"/>
              <w:rPr>
                <w:rFonts w:eastAsia="Malgun Gothic"/>
                <w:highlight w:val="yellow"/>
                <w:lang w:eastAsia="ko-KR"/>
              </w:rPr>
            </w:pPr>
            <w:r w:rsidRPr="00767878">
              <w:rPr>
                <w:rFonts w:eastAsia="Malgun Gothic"/>
                <w:highlight w:val="yellow"/>
                <w:lang w:eastAsia="ko-KR"/>
              </w:rPr>
              <w:t>2&gt;</w:t>
            </w:r>
            <w:r w:rsidRPr="00767878">
              <w:rPr>
                <w:rFonts w:eastAsia="Malgun Gothic"/>
                <w:highlight w:val="yellow"/>
                <w:lang w:eastAsia="ko-KR"/>
              </w:rPr>
              <w:tab/>
              <w:t xml:space="preserve">if the Serving Cell is a </w:t>
            </w:r>
            <w:proofErr w:type="spellStart"/>
            <w:r w:rsidRPr="00767878">
              <w:rPr>
                <w:rFonts w:eastAsia="Malgun Gothic"/>
                <w:highlight w:val="yellow"/>
                <w:lang w:eastAsia="ko-KR"/>
              </w:rPr>
              <w:t>SpCell</w:t>
            </w:r>
            <w:proofErr w:type="spellEnd"/>
            <w:r w:rsidRPr="00767878">
              <w:rPr>
                <w:rFonts w:eastAsia="Malgun Gothic"/>
                <w:highlight w:val="yellow"/>
                <w:lang w:eastAsia="ko-KR"/>
              </w:rPr>
              <w:t>:</w:t>
            </w:r>
          </w:p>
          <w:p w:rsidR="00B81AED" w:rsidRPr="00767878" w:rsidRDefault="00B81AED" w:rsidP="00B81AED">
            <w:pPr>
              <w:ind w:left="1702" w:hanging="284"/>
              <w:rPr>
                <w:rFonts w:eastAsia="Malgun Gothic"/>
                <w:highlight w:val="yellow"/>
                <w:lang w:eastAsia="ko-KR"/>
              </w:rPr>
            </w:pPr>
            <w:r w:rsidRPr="00767878">
              <w:rPr>
                <w:rFonts w:eastAsia="Malgun Gothic"/>
                <w:highlight w:val="yellow"/>
                <w:lang w:eastAsia="ko-KR"/>
              </w:rPr>
              <w:t>3&gt;</w:t>
            </w:r>
            <w:r w:rsidRPr="00767878">
              <w:rPr>
                <w:rFonts w:eastAsia="Malgun Gothic"/>
                <w:highlight w:val="yellow"/>
                <w:lang w:eastAsia="ko-KR"/>
              </w:rPr>
              <w:tab/>
              <w:t xml:space="preserve">if the active DL BWP does not have the same </w:t>
            </w:r>
            <w:proofErr w:type="spellStart"/>
            <w:r w:rsidRPr="00767878">
              <w:rPr>
                <w:rFonts w:eastAsia="Malgun Gothic"/>
                <w:i/>
                <w:highlight w:val="yellow"/>
                <w:lang w:eastAsia="ko-KR"/>
              </w:rPr>
              <w:t>bwp</w:t>
            </w:r>
            <w:proofErr w:type="spellEnd"/>
            <w:r w:rsidRPr="00767878">
              <w:rPr>
                <w:rFonts w:eastAsia="Malgun Gothic"/>
                <w:i/>
                <w:highlight w:val="yellow"/>
                <w:lang w:eastAsia="ko-KR"/>
              </w:rPr>
              <w:t>-Id</w:t>
            </w:r>
            <w:r w:rsidRPr="00767878">
              <w:rPr>
                <w:rFonts w:eastAsia="Malgun Gothic"/>
                <w:highlight w:val="yellow"/>
                <w:lang w:eastAsia="ko-KR"/>
              </w:rPr>
              <w:t xml:space="preserve"> as the active UL BWP:</w:t>
            </w:r>
          </w:p>
          <w:p w:rsidR="00B81AED" w:rsidRPr="00767878" w:rsidRDefault="00B81AED" w:rsidP="00B81AED">
            <w:pPr>
              <w:ind w:left="1985" w:hanging="284"/>
              <w:rPr>
                <w:rFonts w:eastAsia="Malgun Gothic"/>
                <w:lang w:eastAsia="ko-KR"/>
              </w:rPr>
            </w:pPr>
            <w:r w:rsidRPr="00767878">
              <w:rPr>
                <w:rFonts w:eastAsia="Malgun Gothic"/>
                <w:highlight w:val="yellow"/>
                <w:lang w:eastAsia="ko-KR"/>
              </w:rPr>
              <w:t>4&gt;</w:t>
            </w:r>
            <w:r w:rsidRPr="00767878">
              <w:rPr>
                <w:rFonts w:eastAsia="Malgun Gothic"/>
                <w:highlight w:val="yellow"/>
                <w:lang w:eastAsia="ko-KR"/>
              </w:rPr>
              <w:tab/>
              <w:t xml:space="preserve">switch the active DL BWP to the DL BWP with the same </w:t>
            </w:r>
            <w:proofErr w:type="spellStart"/>
            <w:r w:rsidRPr="00767878">
              <w:rPr>
                <w:rFonts w:eastAsia="Malgun Gothic"/>
                <w:i/>
                <w:highlight w:val="yellow"/>
                <w:lang w:eastAsia="ko-KR"/>
              </w:rPr>
              <w:t>bwp</w:t>
            </w:r>
            <w:proofErr w:type="spellEnd"/>
            <w:r w:rsidRPr="00767878">
              <w:rPr>
                <w:rFonts w:eastAsia="Malgun Gothic"/>
                <w:i/>
                <w:highlight w:val="yellow"/>
                <w:lang w:eastAsia="ko-KR"/>
              </w:rPr>
              <w:t>-Id</w:t>
            </w:r>
            <w:r w:rsidRPr="00767878">
              <w:rPr>
                <w:rFonts w:eastAsia="Malgun Gothic"/>
                <w:highlight w:val="yellow"/>
                <w:lang w:eastAsia="ko-KR"/>
              </w:rPr>
              <w:t xml:space="preserve"> as the active UL BWP.</w:t>
            </w:r>
          </w:p>
          <w:p w:rsidR="00B81AED" w:rsidRPr="00767878" w:rsidRDefault="00B81AED" w:rsidP="00B81AED">
            <w:pPr>
              <w:ind w:left="1135" w:hanging="284"/>
              <w:rPr>
                <w:rFonts w:eastAsia="Malgun Gothic"/>
                <w:highlight w:val="green"/>
                <w:lang w:eastAsia="ko-KR"/>
              </w:rPr>
            </w:pPr>
            <w:r w:rsidRPr="00767878">
              <w:rPr>
                <w:rFonts w:eastAsia="Malgun Gothic"/>
                <w:highlight w:val="green"/>
              </w:rPr>
              <w:t>1</w:t>
            </w:r>
            <w:r w:rsidRPr="00767878">
              <w:rPr>
                <w:rFonts w:eastAsia="Malgun Gothic"/>
                <w:highlight w:val="green"/>
                <w:lang w:eastAsia="ko-KR"/>
              </w:rPr>
              <w:t>&gt;</w:t>
            </w:r>
            <w:r w:rsidRPr="00767878">
              <w:rPr>
                <w:rFonts w:eastAsia="Malgun Gothic"/>
                <w:highlight w:val="green"/>
                <w:lang w:eastAsia="ko-KR"/>
              </w:rPr>
              <w:tab/>
              <w:t xml:space="preserve">stop the </w:t>
            </w:r>
            <w:proofErr w:type="spellStart"/>
            <w:r w:rsidRPr="00767878">
              <w:rPr>
                <w:rFonts w:eastAsia="Malgun Gothic"/>
                <w:i/>
                <w:highlight w:val="green"/>
                <w:lang w:eastAsia="ko-KR"/>
              </w:rPr>
              <w:t>bwp-InactivityTimer</w:t>
            </w:r>
            <w:proofErr w:type="spellEnd"/>
            <w:r w:rsidRPr="00767878">
              <w:rPr>
                <w:rFonts w:eastAsia="Malgun Gothic"/>
                <w:highlight w:val="green"/>
                <w:lang w:eastAsia="ko-KR"/>
              </w:rPr>
              <w:t xml:space="preserve"> associated with the active DL BWP of </w:t>
            </w:r>
            <w:r w:rsidRPr="00767878">
              <w:rPr>
                <w:rFonts w:eastAsia="Malgun Gothic"/>
                <w:highlight w:val="green"/>
                <w:lang w:eastAsia="ko-KR"/>
              </w:rPr>
              <w:lastRenderedPageBreak/>
              <w:t>this Serving Cell, if running.</w:t>
            </w:r>
          </w:p>
          <w:p w:rsidR="00B81AED" w:rsidRPr="00767878" w:rsidRDefault="00B81AED" w:rsidP="00B81AED">
            <w:pPr>
              <w:ind w:left="1135" w:hanging="284"/>
              <w:rPr>
                <w:rFonts w:eastAsia="Malgun Gothic"/>
                <w:highlight w:val="green"/>
                <w:lang w:eastAsia="ko-KR"/>
              </w:rPr>
            </w:pPr>
            <w:r w:rsidRPr="00767878">
              <w:rPr>
                <w:rFonts w:eastAsia="Malgun Gothic"/>
                <w:highlight w:val="green"/>
              </w:rPr>
              <w:t>1</w:t>
            </w:r>
            <w:r w:rsidRPr="00767878">
              <w:rPr>
                <w:rFonts w:eastAsia="Malgun Gothic"/>
                <w:highlight w:val="green"/>
                <w:lang w:eastAsia="ko-KR"/>
              </w:rPr>
              <w:t>&gt;</w:t>
            </w:r>
            <w:r w:rsidRPr="00767878">
              <w:rPr>
                <w:rFonts w:eastAsia="Malgun Gothic"/>
                <w:highlight w:val="green"/>
                <w:lang w:eastAsia="ko-KR"/>
              </w:rPr>
              <w:tab/>
              <w:t xml:space="preserve">if the Serving Cell is </w:t>
            </w:r>
            <w:proofErr w:type="spellStart"/>
            <w:r w:rsidRPr="00767878">
              <w:rPr>
                <w:rFonts w:eastAsia="Malgun Gothic"/>
                <w:highlight w:val="green"/>
                <w:lang w:eastAsia="ko-KR"/>
              </w:rPr>
              <w:t>SCell</w:t>
            </w:r>
            <w:proofErr w:type="spellEnd"/>
            <w:r w:rsidRPr="00767878">
              <w:rPr>
                <w:rFonts w:eastAsia="Malgun Gothic"/>
                <w:highlight w:val="green"/>
                <w:lang w:eastAsia="ko-KR"/>
              </w:rPr>
              <w:t>:</w:t>
            </w:r>
          </w:p>
          <w:p w:rsidR="00B81AED" w:rsidRPr="00767878" w:rsidRDefault="00B81AED" w:rsidP="00B81AED">
            <w:pPr>
              <w:ind w:left="1418" w:hanging="284"/>
              <w:rPr>
                <w:rFonts w:eastAsia="Malgun Gothic"/>
              </w:rPr>
            </w:pPr>
            <w:r w:rsidRPr="00767878">
              <w:rPr>
                <w:rFonts w:eastAsia="Malgun Gothic"/>
                <w:highlight w:val="green"/>
              </w:rPr>
              <w:t>2</w:t>
            </w:r>
            <w:r w:rsidRPr="00767878">
              <w:rPr>
                <w:rFonts w:eastAsia="Malgun Gothic"/>
                <w:highlight w:val="green"/>
                <w:lang w:eastAsia="ko-KR"/>
              </w:rPr>
              <w:t>&gt;</w:t>
            </w:r>
            <w:r w:rsidRPr="00767878">
              <w:rPr>
                <w:rFonts w:eastAsia="Malgun Gothic"/>
                <w:highlight w:val="green"/>
                <w:lang w:eastAsia="ko-KR"/>
              </w:rPr>
              <w:tab/>
              <w:t xml:space="preserve">stop the </w:t>
            </w:r>
            <w:proofErr w:type="spellStart"/>
            <w:r w:rsidRPr="00767878">
              <w:rPr>
                <w:rFonts w:eastAsia="Malgun Gothic"/>
                <w:i/>
                <w:highlight w:val="green"/>
                <w:lang w:eastAsia="ko-KR"/>
              </w:rPr>
              <w:t>bwp-InactivityTimer</w:t>
            </w:r>
            <w:proofErr w:type="spellEnd"/>
            <w:r w:rsidRPr="00767878">
              <w:rPr>
                <w:rFonts w:eastAsia="Malgun Gothic"/>
                <w:highlight w:val="green"/>
                <w:lang w:eastAsia="ko-KR"/>
              </w:rPr>
              <w:t xml:space="preserve"> associated with the active DL BWP of </w:t>
            </w:r>
            <w:proofErr w:type="spellStart"/>
            <w:r w:rsidRPr="00767878">
              <w:rPr>
                <w:rFonts w:eastAsia="Malgun Gothic"/>
                <w:highlight w:val="green"/>
                <w:lang w:eastAsia="ko-KR"/>
              </w:rPr>
              <w:t>SpCell</w:t>
            </w:r>
            <w:proofErr w:type="spellEnd"/>
            <w:r w:rsidRPr="00767878">
              <w:rPr>
                <w:rFonts w:eastAsia="Malgun Gothic"/>
                <w:highlight w:val="green"/>
                <w:lang w:eastAsia="ko-KR"/>
              </w:rPr>
              <w:t>, if running.</w:t>
            </w:r>
          </w:p>
          <w:p w:rsidR="00B81AED" w:rsidRDefault="00B81AED" w:rsidP="00B81A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 xml:space="preserve">It can be understood that the yellow highlighted part is firstly </w:t>
            </w:r>
            <w:r>
              <w:t>executed</w:t>
            </w:r>
            <w:r>
              <w:rPr>
                <w:rFonts w:hint="eastAsia"/>
              </w:rPr>
              <w:t xml:space="preserve"> then followed by the green highlighted part. </w:t>
            </w:r>
            <w:r>
              <w:t>I</w:t>
            </w:r>
            <w:r>
              <w:rPr>
                <w:rFonts w:hint="eastAsia"/>
              </w:rPr>
              <w:t xml:space="preserve">f this is the understanding, the </w:t>
            </w:r>
            <w:proofErr w:type="spellStart"/>
            <w:r w:rsidRPr="00767878">
              <w:t>bwp-InactivityTimer</w:t>
            </w:r>
            <w:proofErr w:type="spellEnd"/>
            <w:r>
              <w:rPr>
                <w:rFonts w:hint="eastAsia"/>
              </w:rPr>
              <w:t xml:space="preserve"> will possibly expire in </w:t>
            </w:r>
            <w:r>
              <w:t>the</w:t>
            </w:r>
            <w:r>
              <w:rPr>
                <w:rFonts w:hint="eastAsia"/>
              </w:rPr>
              <w:t xml:space="preserve"> BWP </w:t>
            </w:r>
            <w:r>
              <w:t>switch</w:t>
            </w:r>
            <w:r>
              <w:rPr>
                <w:rFonts w:hint="eastAsia"/>
              </w:rPr>
              <w:t xml:space="preserve"> delay which is not controlled by the network since when to initiate RACH is transparent to the network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63A" w:rsidRDefault="004C35E7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</w:t>
            </w:r>
            <w:r w:rsidR="00B81AED" w:rsidRPr="00B81AED">
              <w:rPr>
                <w:rFonts w:eastAsia="宋体"/>
                <w:lang w:eastAsia="zh-CN"/>
              </w:rPr>
              <w:t xml:space="preserve"> MAC entity will firstly stop the </w:t>
            </w:r>
            <w:proofErr w:type="spellStart"/>
            <w:r w:rsidR="00B81AED" w:rsidRPr="00B81AED">
              <w:rPr>
                <w:rFonts w:eastAsia="宋体"/>
                <w:lang w:eastAsia="zh-CN"/>
              </w:rPr>
              <w:t>bwp-InactivityTimer</w:t>
            </w:r>
            <w:proofErr w:type="spellEnd"/>
            <w:r w:rsidR="00B81AED" w:rsidRPr="00B81AED">
              <w:rPr>
                <w:rFonts w:eastAsia="宋体"/>
                <w:lang w:eastAsia="zh-CN"/>
              </w:rPr>
              <w:t xml:space="preserve"> then perform possible BWP switching upon initiation of the RACH procedure</w:t>
            </w:r>
            <w:r w:rsidR="003F5386">
              <w:rPr>
                <w:rFonts w:eastAsia="宋体" w:hint="eastAsia"/>
                <w:lang w:eastAsia="zh-CN"/>
              </w:rPr>
              <w:t>.</w:t>
            </w:r>
          </w:p>
          <w:p w:rsidR="00C6763A" w:rsidRDefault="00C6763A" w:rsidP="00C6763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C6763A" w:rsidRDefault="00763E3A" w:rsidP="00C6763A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BWP operation</w:t>
            </w:r>
          </w:p>
          <w:p w:rsidR="00C6763A" w:rsidRDefault="00C6763A" w:rsidP="00C6763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144EE" w:rsidRPr="000144EE" w:rsidRDefault="00C6763A" w:rsidP="000144EE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</w:t>
            </w:r>
            <w:r w:rsidR="000144EE">
              <w:rPr>
                <w:rFonts w:hint="eastAsia"/>
                <w:noProof/>
                <w:lang w:eastAsia="zh-CN"/>
              </w:rPr>
              <w:t xml:space="preserve"> is </w:t>
            </w:r>
            <w:r w:rsidR="000638DE">
              <w:rPr>
                <w:rFonts w:hint="eastAsia"/>
                <w:noProof/>
                <w:lang w:eastAsia="zh-CN"/>
              </w:rPr>
              <w:t>no inter-operability issue</w:t>
            </w:r>
            <w:r w:rsidR="000144EE">
              <w:rPr>
                <w:rFonts w:hint="eastAsia"/>
                <w:noProof/>
                <w:lang w:eastAsia="zh-CN"/>
              </w:rPr>
              <w:t>.</w:t>
            </w:r>
          </w:p>
          <w:p w:rsidR="00C6763A" w:rsidRPr="000144EE" w:rsidRDefault="00C6763A" w:rsidP="000144EE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0638DE">
              <w:rPr>
                <w:noProof/>
                <w:lang w:eastAsia="ko-KR"/>
              </w:rPr>
              <w:t>there</w:t>
            </w:r>
            <w:r w:rsidR="000638DE">
              <w:rPr>
                <w:rFonts w:hint="eastAsia"/>
                <w:noProof/>
                <w:lang w:eastAsia="zh-CN"/>
              </w:rPr>
              <w:t xml:space="preserve"> is no inter-operability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911A9D" w:rsidP="00BA0CD6">
            <w:pPr>
              <w:pStyle w:val="CRCoverPage"/>
              <w:spacing w:after="0"/>
              <w:rPr>
                <w:noProof/>
              </w:rPr>
            </w:pPr>
            <w:r w:rsidRPr="00911A9D">
              <w:rPr>
                <w:rFonts w:eastAsia="宋体"/>
                <w:lang w:eastAsia="zh-CN"/>
              </w:rPr>
              <w:t xml:space="preserve">For BWP switching due to RACH initiation, the </w:t>
            </w:r>
            <w:proofErr w:type="spellStart"/>
            <w:r w:rsidRPr="00911A9D">
              <w:rPr>
                <w:rFonts w:eastAsia="宋体"/>
                <w:lang w:eastAsia="zh-CN"/>
              </w:rPr>
              <w:t>bwp-InactivityTimer</w:t>
            </w:r>
            <w:proofErr w:type="spellEnd"/>
            <w:r w:rsidRPr="00911A9D">
              <w:rPr>
                <w:rFonts w:eastAsia="宋体"/>
                <w:lang w:eastAsia="zh-CN"/>
              </w:rPr>
              <w:t xml:space="preserve"> may expire in the BWP switch delay which </w:t>
            </w:r>
            <w:proofErr w:type="spellStart"/>
            <w:r w:rsidRPr="00911A9D">
              <w:rPr>
                <w:rFonts w:eastAsia="宋体"/>
                <w:lang w:eastAsia="zh-CN"/>
              </w:rPr>
              <w:t>can not</w:t>
            </w:r>
            <w:proofErr w:type="spellEnd"/>
            <w:r w:rsidRPr="00911A9D">
              <w:rPr>
                <w:rFonts w:eastAsia="宋体"/>
                <w:lang w:eastAsia="zh-CN"/>
              </w:rPr>
              <w:t xml:space="preserve"> be solved by the network</w:t>
            </w:r>
          </w:p>
        </w:tc>
      </w:tr>
      <w:tr w:rsidR="00C6763A" w:rsidTr="00547111">
        <w:tc>
          <w:tcPr>
            <w:tcW w:w="2694" w:type="dxa"/>
            <w:gridSpan w:val="2"/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763A" w:rsidRDefault="00C6763A" w:rsidP="00BA0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B020E4" w:rsidRPr="00B020E4" w:rsidRDefault="00B020E4" w:rsidP="00B020E4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7" w:name="_Toc525610810"/>
      <w:bookmarkEnd w:id="3"/>
      <w:bookmarkEnd w:id="4"/>
      <w:bookmarkEnd w:id="5"/>
      <w:bookmarkEnd w:id="6"/>
      <w:r w:rsidRPr="00B020E4">
        <w:rPr>
          <w:rFonts w:ascii="Arial" w:eastAsia="Malgun Gothic" w:hAnsi="Arial"/>
          <w:sz w:val="32"/>
          <w:lang w:eastAsia="ko-KR"/>
        </w:rPr>
        <w:t>5.15</w:t>
      </w:r>
      <w:r w:rsidRPr="00B020E4">
        <w:rPr>
          <w:rFonts w:ascii="Arial" w:eastAsia="Malgun Gothic" w:hAnsi="Arial"/>
          <w:sz w:val="32"/>
          <w:lang w:eastAsia="ko-KR"/>
        </w:rPr>
        <w:tab/>
        <w:t xml:space="preserve">Bandwidth Part (BWP) </w:t>
      </w:r>
      <w:proofErr w:type="gramStart"/>
      <w:r w:rsidRPr="00B020E4">
        <w:rPr>
          <w:rFonts w:ascii="Arial" w:eastAsia="Malgun Gothic" w:hAnsi="Arial"/>
          <w:sz w:val="32"/>
          <w:lang w:eastAsia="ko-KR"/>
        </w:rPr>
        <w:t>operation</w:t>
      </w:r>
      <w:bookmarkEnd w:id="7"/>
      <w:proofErr w:type="gramEnd"/>
    </w:p>
    <w:p w:rsidR="00B020E4" w:rsidRPr="00B020E4" w:rsidRDefault="00B020E4" w:rsidP="00B020E4">
      <w:pPr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 xml:space="preserve">In addition to clause 12 of TS 38.213 [6], this </w:t>
      </w:r>
      <w:proofErr w:type="spellStart"/>
      <w:r w:rsidRPr="00B020E4">
        <w:rPr>
          <w:rFonts w:eastAsia="Malgun Gothic"/>
          <w:lang w:eastAsia="ko-KR"/>
        </w:rPr>
        <w:t>subclause</w:t>
      </w:r>
      <w:proofErr w:type="spellEnd"/>
      <w:r w:rsidRPr="00B020E4">
        <w:rPr>
          <w:rFonts w:eastAsia="Malgun Gothic"/>
          <w:lang w:eastAsia="ko-KR"/>
        </w:rPr>
        <w:t xml:space="preserve"> specifies requirements on BWP operation.</w:t>
      </w:r>
    </w:p>
    <w:p w:rsidR="00B020E4" w:rsidRPr="00B020E4" w:rsidRDefault="00B020E4" w:rsidP="00B020E4">
      <w:pPr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A Serving Cell may be configured with one or multiple BWPs, and the maximum number of BWP per Serving Cell is specified in TS 38.213 [6].</w:t>
      </w:r>
    </w:p>
    <w:p w:rsidR="00B020E4" w:rsidRPr="00B020E4" w:rsidRDefault="00B020E4" w:rsidP="00B020E4">
      <w:pPr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 xml:space="preserve">The BWP switching for a Serving Cell is used to activate an inactive BWP and deactivate an active BWP at a time. The BWP switching is controlled by the PDCCH indicating a downlink assignment or an uplink grant, by the </w:t>
      </w:r>
      <w:proofErr w:type="spellStart"/>
      <w:r w:rsidRPr="00B020E4">
        <w:rPr>
          <w:rFonts w:eastAsia="Malgun Gothic"/>
          <w:i/>
          <w:lang w:eastAsia="ko-KR"/>
        </w:rPr>
        <w:t>bwp-InactivityTimer</w:t>
      </w:r>
      <w:proofErr w:type="spellEnd"/>
      <w:r w:rsidRPr="00B020E4">
        <w:rPr>
          <w:rFonts w:eastAsia="Malgun Gothic"/>
          <w:lang w:eastAsia="ko-KR"/>
        </w:rPr>
        <w:t xml:space="preserve">, by RRC signalling, or by the MAC entity itself upon initiation of Random Access procedure. Upon RRC (re-)configuration of </w:t>
      </w:r>
      <w:proofErr w:type="spellStart"/>
      <w:r w:rsidRPr="00B020E4">
        <w:rPr>
          <w:rFonts w:eastAsia="Malgun Gothic"/>
          <w:i/>
          <w:lang w:eastAsia="ko-KR"/>
        </w:rPr>
        <w:t>firstActiveDownlinkBWP</w:t>
      </w:r>
      <w:proofErr w:type="spellEnd"/>
      <w:r w:rsidRPr="00B020E4">
        <w:rPr>
          <w:rFonts w:eastAsia="Malgun Gothic"/>
          <w:i/>
          <w:lang w:eastAsia="ko-KR"/>
        </w:rPr>
        <w:t>-Id</w:t>
      </w:r>
      <w:r w:rsidRPr="00B020E4">
        <w:rPr>
          <w:rFonts w:eastAsia="Malgun Gothic"/>
          <w:lang w:eastAsia="ko-KR"/>
        </w:rPr>
        <w:t xml:space="preserve"> </w:t>
      </w:r>
      <w:r w:rsidRPr="00B020E4">
        <w:rPr>
          <w:rFonts w:eastAsia="Malgun Gothic"/>
          <w:lang w:eastAsia="zh-CN"/>
        </w:rPr>
        <w:t>and/or</w:t>
      </w:r>
      <w:r w:rsidRPr="00B020E4">
        <w:rPr>
          <w:rFonts w:eastAsia="Malgun Gothic"/>
          <w:lang w:eastAsia="ko-KR"/>
        </w:rPr>
        <w:t xml:space="preserve"> </w:t>
      </w:r>
      <w:proofErr w:type="spellStart"/>
      <w:r w:rsidRPr="00B020E4">
        <w:rPr>
          <w:rFonts w:eastAsia="Malgun Gothic"/>
          <w:i/>
          <w:lang w:eastAsia="ko-KR"/>
        </w:rPr>
        <w:t>firstActiveUplinkBWP</w:t>
      </w:r>
      <w:proofErr w:type="spellEnd"/>
      <w:r w:rsidRPr="00B020E4">
        <w:rPr>
          <w:rFonts w:eastAsia="Malgun Gothic"/>
          <w:i/>
          <w:lang w:eastAsia="ko-KR"/>
        </w:rPr>
        <w:t>-Id</w:t>
      </w:r>
      <w:r w:rsidRPr="00B020E4">
        <w:rPr>
          <w:rFonts w:eastAsia="Malgun Gothic"/>
          <w:lang w:eastAsia="ko-KR"/>
        </w:rPr>
        <w:t xml:space="preserve"> for </w:t>
      </w:r>
      <w:proofErr w:type="spellStart"/>
      <w:r w:rsidRPr="00B020E4">
        <w:rPr>
          <w:rFonts w:eastAsia="Malgun Gothic"/>
          <w:lang w:eastAsia="ko-KR"/>
        </w:rPr>
        <w:t>SpCell</w:t>
      </w:r>
      <w:proofErr w:type="spellEnd"/>
      <w:r w:rsidRPr="00B020E4">
        <w:rPr>
          <w:rFonts w:eastAsia="Malgun Gothic"/>
          <w:lang w:eastAsia="ko-KR"/>
        </w:rPr>
        <w:t xml:space="preserve"> or activation of </w:t>
      </w:r>
      <w:proofErr w:type="gramStart"/>
      <w:r w:rsidRPr="00B020E4">
        <w:rPr>
          <w:rFonts w:eastAsia="Malgun Gothic"/>
          <w:lang w:eastAsia="ko-KR"/>
        </w:rPr>
        <w:t>an</w:t>
      </w:r>
      <w:proofErr w:type="gramEnd"/>
      <w:r w:rsidRPr="00B020E4">
        <w:rPr>
          <w:rFonts w:eastAsia="Malgun Gothic"/>
          <w:lang w:eastAsia="ko-KR"/>
        </w:rPr>
        <w:t xml:space="preserve"> </w:t>
      </w:r>
      <w:proofErr w:type="spellStart"/>
      <w:r w:rsidRPr="00B020E4">
        <w:rPr>
          <w:rFonts w:eastAsia="Malgun Gothic"/>
          <w:lang w:eastAsia="ko-KR"/>
        </w:rPr>
        <w:t>SCell</w:t>
      </w:r>
      <w:proofErr w:type="spellEnd"/>
      <w:r w:rsidRPr="00B020E4">
        <w:rPr>
          <w:rFonts w:eastAsia="Malgun Gothic"/>
          <w:lang w:eastAsia="ko-KR"/>
        </w:rPr>
        <w:t xml:space="preserve">, the DL BWP and/or UL BWP indicated by </w:t>
      </w:r>
      <w:proofErr w:type="spellStart"/>
      <w:r w:rsidRPr="00B020E4">
        <w:rPr>
          <w:rFonts w:eastAsia="Malgun Gothic"/>
          <w:i/>
          <w:lang w:eastAsia="ko-KR"/>
        </w:rPr>
        <w:t>firstActiveDownlinkBWP</w:t>
      </w:r>
      <w:proofErr w:type="spellEnd"/>
      <w:r w:rsidRPr="00B020E4">
        <w:rPr>
          <w:rFonts w:eastAsia="Malgun Gothic"/>
          <w:i/>
          <w:lang w:eastAsia="ko-KR"/>
        </w:rPr>
        <w:t>-Id</w:t>
      </w:r>
      <w:r w:rsidRPr="00B020E4">
        <w:rPr>
          <w:rFonts w:eastAsia="Malgun Gothic"/>
          <w:lang w:eastAsia="ko-KR"/>
        </w:rPr>
        <w:t xml:space="preserve"> and/or </w:t>
      </w:r>
      <w:proofErr w:type="spellStart"/>
      <w:r w:rsidRPr="00B020E4">
        <w:rPr>
          <w:rFonts w:eastAsia="Malgun Gothic"/>
          <w:i/>
          <w:lang w:eastAsia="ko-KR"/>
        </w:rPr>
        <w:t>firstActiveUplinkBWP</w:t>
      </w:r>
      <w:proofErr w:type="spellEnd"/>
      <w:r w:rsidRPr="00B020E4">
        <w:rPr>
          <w:rFonts w:eastAsia="Malgun Gothic"/>
          <w:i/>
          <w:lang w:eastAsia="ko-KR"/>
        </w:rPr>
        <w:t>-Id</w:t>
      </w:r>
      <w:r w:rsidRPr="00B020E4">
        <w:rPr>
          <w:rFonts w:eastAsia="Malgun Gothic"/>
          <w:lang w:eastAsia="ko-KR"/>
        </w:rPr>
        <w:t xml:space="preserve"> respectively (as specified in TS 38.331 [5]) is active without receiving PDCCH indicating a downlink assignment or an uplink grant. The active BWP for a Serving Cell is indicated by either RRC or PDCCH (as specified in TS 38.213 [6]). For unpaired spectrum, a DL BWP is paired with a UL BWP, and BWP switching is common for both UL and DL.</w:t>
      </w:r>
    </w:p>
    <w:p w:rsidR="00B020E4" w:rsidRPr="00B020E4" w:rsidRDefault="00B020E4" w:rsidP="00B020E4">
      <w:pPr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For each activated Serving Cell configured with a BWP, the MAC entity shall:</w:t>
      </w:r>
    </w:p>
    <w:p w:rsidR="00B020E4" w:rsidRPr="00B020E4" w:rsidRDefault="00B020E4" w:rsidP="00B020E4">
      <w:pPr>
        <w:ind w:left="568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1&gt;</w:t>
      </w:r>
      <w:r w:rsidRPr="00B020E4">
        <w:rPr>
          <w:rFonts w:eastAsia="Malgun Gothic"/>
          <w:lang w:eastAsia="ko-KR"/>
        </w:rPr>
        <w:tab/>
        <w:t xml:space="preserve">if a BWP is activated: 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transmit on UL-SCH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transmit on RACH on the BWP, if PRACH occasions are configured;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monitor the PDCCH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transmit PUCCH on the BWP, if configured;</w:t>
      </w:r>
      <w:r w:rsidRPr="00B020E4">
        <w:rPr>
          <w:rFonts w:eastAsia="Malgun Gothic"/>
        </w:rPr>
        <w:t xml:space="preserve"> 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report CSI for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transmit SRS on the BWP, if configured;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receive DL-SCH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 xml:space="preserve">(re-)initialize any suspended configured uplink grants of configured grant Type 1 on the active BWP according to the stored configuration, if any, and to start in the symbol according to rules in </w:t>
      </w:r>
      <w:proofErr w:type="spellStart"/>
      <w:r w:rsidRPr="00B020E4">
        <w:rPr>
          <w:rFonts w:eastAsia="Malgun Gothic"/>
          <w:lang w:eastAsia="ko-KR"/>
        </w:rPr>
        <w:t>subclause</w:t>
      </w:r>
      <w:proofErr w:type="spellEnd"/>
      <w:r w:rsidRPr="00B020E4">
        <w:rPr>
          <w:rFonts w:eastAsia="Malgun Gothic"/>
          <w:lang w:eastAsia="ko-KR"/>
        </w:rPr>
        <w:t xml:space="preserve"> 5.8.2.</w:t>
      </w:r>
    </w:p>
    <w:p w:rsidR="00B020E4" w:rsidRPr="00B020E4" w:rsidRDefault="00B020E4" w:rsidP="00B020E4">
      <w:pPr>
        <w:ind w:left="568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1&gt;</w:t>
      </w:r>
      <w:r w:rsidRPr="00B020E4">
        <w:rPr>
          <w:rFonts w:eastAsia="Malgun Gothic"/>
          <w:lang w:eastAsia="ko-KR"/>
        </w:rPr>
        <w:tab/>
        <w:t>if a BWP is deactivated: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not transmit on UL-SCH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not transmit on RACH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not monitor the PDCCH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not transmit PUCCH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not report CSI for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not transmit SRS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not receive DL-SCH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clear any configured downlink assignment and configured uplink grant of configured grant Type 2 on the BWP;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>suspend any configured uplink grant of configured grant Type 1 on the inactive BWP.</w:t>
      </w:r>
    </w:p>
    <w:p w:rsidR="00B020E4" w:rsidRPr="00B020E4" w:rsidRDefault="00B020E4" w:rsidP="00B020E4">
      <w:pPr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Upon initiation of the Random Access procedure on a Serving Cell, the MAC entity shall for this Serving Cell:</w:t>
      </w:r>
    </w:p>
    <w:p w:rsidR="00AD218E" w:rsidRPr="00B020E4" w:rsidRDefault="00AD218E" w:rsidP="00AD218E">
      <w:pPr>
        <w:ind w:left="568" w:hanging="284"/>
        <w:rPr>
          <w:rFonts w:eastAsia="Malgun Gothic"/>
          <w:lang w:eastAsia="ko-KR"/>
        </w:rPr>
      </w:pPr>
      <w:moveToRangeStart w:id="8" w:author="OPPO (Shi Cong)" w:date="2018-10-30T21:54:00Z" w:name="move528699807"/>
      <w:moveTo w:id="9" w:author="OPPO (Shi Cong)" w:date="2018-10-30T21:54:00Z">
        <w:r w:rsidRPr="00B020E4">
          <w:rPr>
            <w:rFonts w:eastAsia="Malgun Gothic"/>
            <w:lang w:eastAsia="zh-CN"/>
          </w:rPr>
          <w:t>1</w:t>
        </w:r>
        <w:r w:rsidRPr="00B020E4">
          <w:rPr>
            <w:rFonts w:eastAsia="Malgun Gothic"/>
            <w:lang w:eastAsia="ko-KR"/>
          </w:rPr>
          <w:t>&gt;</w:t>
        </w:r>
        <w:r w:rsidRPr="00B020E4">
          <w:rPr>
            <w:rFonts w:eastAsia="Malgun Gothic"/>
            <w:lang w:eastAsia="ko-KR"/>
          </w:rPr>
          <w:tab/>
          <w:t xml:space="preserve">stop the </w:t>
        </w:r>
        <w:proofErr w:type="spellStart"/>
        <w:r w:rsidRPr="00B020E4">
          <w:rPr>
            <w:rFonts w:eastAsia="Malgun Gothic"/>
            <w:i/>
            <w:lang w:eastAsia="ko-KR"/>
          </w:rPr>
          <w:t>bwp-InactivityTimer</w:t>
        </w:r>
        <w:proofErr w:type="spellEnd"/>
        <w:r w:rsidRPr="00B020E4">
          <w:rPr>
            <w:rFonts w:eastAsia="Malgun Gothic"/>
            <w:lang w:eastAsia="ko-KR"/>
          </w:rPr>
          <w:t xml:space="preserve"> associated with the active DL BWP of this Serving Cell, if running.</w:t>
        </w:r>
      </w:moveTo>
    </w:p>
    <w:p w:rsidR="00AD218E" w:rsidRPr="00B020E4" w:rsidRDefault="00AD218E" w:rsidP="00AD218E">
      <w:pPr>
        <w:ind w:left="568" w:hanging="284"/>
        <w:rPr>
          <w:rFonts w:eastAsia="Malgun Gothic"/>
          <w:lang w:eastAsia="ko-KR"/>
        </w:rPr>
      </w:pPr>
      <w:moveTo w:id="10" w:author="OPPO (Shi Cong)" w:date="2018-10-30T21:54:00Z">
        <w:r w:rsidRPr="00B020E4">
          <w:rPr>
            <w:rFonts w:eastAsia="Malgun Gothic"/>
            <w:lang w:eastAsia="zh-CN"/>
          </w:rPr>
          <w:t>1</w:t>
        </w:r>
        <w:r w:rsidRPr="00B020E4">
          <w:rPr>
            <w:rFonts w:eastAsia="Malgun Gothic"/>
            <w:lang w:eastAsia="ko-KR"/>
          </w:rPr>
          <w:t>&gt;</w:t>
        </w:r>
        <w:r w:rsidRPr="00B020E4">
          <w:rPr>
            <w:rFonts w:eastAsia="Malgun Gothic"/>
            <w:lang w:eastAsia="ko-KR"/>
          </w:rPr>
          <w:tab/>
          <w:t xml:space="preserve">if the Serving Cell is </w:t>
        </w:r>
        <w:proofErr w:type="spellStart"/>
        <w:r w:rsidRPr="00B020E4">
          <w:rPr>
            <w:rFonts w:eastAsia="Malgun Gothic"/>
            <w:lang w:eastAsia="ko-KR"/>
          </w:rPr>
          <w:t>SCell</w:t>
        </w:r>
        <w:proofErr w:type="spellEnd"/>
        <w:r w:rsidRPr="00B020E4">
          <w:rPr>
            <w:rFonts w:eastAsia="Malgun Gothic"/>
            <w:lang w:eastAsia="ko-KR"/>
          </w:rPr>
          <w:t>:</w:t>
        </w:r>
      </w:moveTo>
    </w:p>
    <w:p w:rsidR="00AD218E" w:rsidRPr="00B020E4" w:rsidRDefault="00AD218E" w:rsidP="00AD218E">
      <w:pPr>
        <w:ind w:left="851" w:hanging="284"/>
        <w:rPr>
          <w:rFonts w:eastAsia="Malgun Gothic"/>
          <w:lang w:eastAsia="zh-CN"/>
        </w:rPr>
      </w:pPr>
      <w:moveTo w:id="11" w:author="OPPO (Shi Cong)" w:date="2018-10-30T21:54:00Z">
        <w:r w:rsidRPr="00B020E4">
          <w:rPr>
            <w:rFonts w:eastAsia="Malgun Gothic"/>
            <w:lang w:eastAsia="zh-CN"/>
          </w:rPr>
          <w:lastRenderedPageBreak/>
          <w:t>2</w:t>
        </w:r>
        <w:r w:rsidRPr="00B020E4">
          <w:rPr>
            <w:rFonts w:eastAsia="Malgun Gothic"/>
            <w:lang w:eastAsia="ko-KR"/>
          </w:rPr>
          <w:t>&gt;</w:t>
        </w:r>
        <w:r w:rsidRPr="00B020E4">
          <w:rPr>
            <w:rFonts w:eastAsia="Malgun Gothic"/>
            <w:lang w:eastAsia="ko-KR"/>
          </w:rPr>
          <w:tab/>
          <w:t xml:space="preserve">stop the </w:t>
        </w:r>
        <w:proofErr w:type="spellStart"/>
        <w:r w:rsidRPr="00B020E4">
          <w:rPr>
            <w:rFonts w:eastAsia="Malgun Gothic"/>
            <w:i/>
            <w:lang w:eastAsia="ko-KR"/>
          </w:rPr>
          <w:t>bwp-InactivityTimer</w:t>
        </w:r>
        <w:proofErr w:type="spellEnd"/>
        <w:r w:rsidRPr="00B020E4">
          <w:rPr>
            <w:rFonts w:eastAsia="Malgun Gothic"/>
            <w:lang w:eastAsia="ko-KR"/>
          </w:rPr>
          <w:t xml:space="preserve"> associated with the active DL BWP of </w:t>
        </w:r>
        <w:proofErr w:type="spellStart"/>
        <w:r w:rsidRPr="00B020E4">
          <w:rPr>
            <w:rFonts w:eastAsia="Malgun Gothic"/>
            <w:lang w:eastAsia="ko-KR"/>
          </w:rPr>
          <w:t>SpCell</w:t>
        </w:r>
        <w:proofErr w:type="spellEnd"/>
        <w:r w:rsidRPr="00B020E4">
          <w:rPr>
            <w:rFonts w:eastAsia="Malgun Gothic"/>
            <w:lang w:eastAsia="ko-KR"/>
          </w:rPr>
          <w:t>, if running.</w:t>
        </w:r>
      </w:moveTo>
    </w:p>
    <w:moveToRangeEnd w:id="8"/>
    <w:p w:rsidR="00B020E4" w:rsidRPr="00B020E4" w:rsidRDefault="00B020E4" w:rsidP="00B020E4">
      <w:pPr>
        <w:ind w:left="568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1&gt;</w:t>
      </w:r>
      <w:r w:rsidRPr="00B020E4">
        <w:rPr>
          <w:rFonts w:eastAsia="Malgun Gothic"/>
          <w:lang w:eastAsia="ko-KR"/>
        </w:rPr>
        <w:tab/>
        <w:t>if PRACH occasions are not configured for the active UL BWP: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 xml:space="preserve">switch the active UL BWP to BWP indicated by </w:t>
      </w:r>
      <w:proofErr w:type="spellStart"/>
      <w:r w:rsidRPr="00B020E4">
        <w:rPr>
          <w:rFonts w:eastAsia="Malgun Gothic"/>
          <w:i/>
          <w:lang w:eastAsia="ko-KR"/>
        </w:rPr>
        <w:t>initialUplinkBWP</w:t>
      </w:r>
      <w:proofErr w:type="spellEnd"/>
      <w:r w:rsidRPr="00B020E4">
        <w:rPr>
          <w:rFonts w:eastAsia="Malgun Gothic"/>
          <w:lang w:eastAsia="ko-KR"/>
        </w:rPr>
        <w:t>;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 xml:space="preserve">if the Serving Cell is a </w:t>
      </w:r>
      <w:proofErr w:type="spellStart"/>
      <w:r w:rsidRPr="00B020E4">
        <w:rPr>
          <w:rFonts w:eastAsia="Malgun Gothic"/>
          <w:lang w:eastAsia="ko-KR"/>
        </w:rPr>
        <w:t>SpCell</w:t>
      </w:r>
      <w:proofErr w:type="spellEnd"/>
      <w:r w:rsidRPr="00B020E4">
        <w:rPr>
          <w:rFonts w:eastAsia="Malgun Gothic"/>
          <w:lang w:eastAsia="ko-KR"/>
        </w:rPr>
        <w:t>:</w:t>
      </w:r>
    </w:p>
    <w:p w:rsidR="00B020E4" w:rsidRPr="00B020E4" w:rsidRDefault="00B020E4" w:rsidP="00B020E4">
      <w:pPr>
        <w:ind w:left="1135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3&gt;</w:t>
      </w:r>
      <w:r w:rsidRPr="00B020E4">
        <w:rPr>
          <w:rFonts w:eastAsia="Malgun Gothic"/>
          <w:lang w:eastAsia="ko-KR"/>
        </w:rPr>
        <w:tab/>
        <w:t xml:space="preserve">switch the active DL BWP to BWP indicated by </w:t>
      </w:r>
      <w:proofErr w:type="spellStart"/>
      <w:r w:rsidRPr="00B020E4">
        <w:rPr>
          <w:rFonts w:eastAsia="Malgun Gothic"/>
          <w:i/>
          <w:lang w:eastAsia="ko-KR"/>
        </w:rPr>
        <w:t>initialDownlinkBWP</w:t>
      </w:r>
      <w:proofErr w:type="spellEnd"/>
      <w:r w:rsidRPr="00B020E4">
        <w:rPr>
          <w:rFonts w:eastAsia="Malgun Gothic"/>
          <w:lang w:eastAsia="ko-KR"/>
        </w:rPr>
        <w:t>.</w:t>
      </w:r>
    </w:p>
    <w:p w:rsidR="00B020E4" w:rsidRPr="00B020E4" w:rsidRDefault="00B020E4" w:rsidP="00B020E4">
      <w:pPr>
        <w:ind w:left="568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1&gt;</w:t>
      </w:r>
      <w:r w:rsidRPr="00B020E4">
        <w:rPr>
          <w:rFonts w:eastAsia="Malgun Gothic"/>
          <w:lang w:eastAsia="ko-KR"/>
        </w:rPr>
        <w:tab/>
        <w:t>else:</w:t>
      </w:r>
    </w:p>
    <w:p w:rsidR="00B020E4" w:rsidRPr="00B020E4" w:rsidRDefault="00B020E4" w:rsidP="00B020E4">
      <w:pPr>
        <w:ind w:left="851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2&gt;</w:t>
      </w:r>
      <w:r w:rsidRPr="00B020E4">
        <w:rPr>
          <w:rFonts w:eastAsia="Malgun Gothic"/>
          <w:lang w:eastAsia="ko-KR"/>
        </w:rPr>
        <w:tab/>
        <w:t xml:space="preserve">if the Serving Cell is a </w:t>
      </w:r>
      <w:proofErr w:type="spellStart"/>
      <w:r w:rsidRPr="00B020E4">
        <w:rPr>
          <w:rFonts w:eastAsia="Malgun Gothic"/>
          <w:lang w:eastAsia="ko-KR"/>
        </w:rPr>
        <w:t>SpCell</w:t>
      </w:r>
      <w:proofErr w:type="spellEnd"/>
      <w:r w:rsidRPr="00B020E4">
        <w:rPr>
          <w:rFonts w:eastAsia="Malgun Gothic"/>
          <w:lang w:eastAsia="ko-KR"/>
        </w:rPr>
        <w:t>:</w:t>
      </w:r>
    </w:p>
    <w:p w:rsidR="00B020E4" w:rsidRPr="00B020E4" w:rsidRDefault="00B020E4" w:rsidP="00B020E4">
      <w:pPr>
        <w:ind w:left="1135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3&gt;</w:t>
      </w:r>
      <w:r w:rsidRPr="00B020E4">
        <w:rPr>
          <w:rFonts w:eastAsia="Malgun Gothic"/>
          <w:lang w:eastAsia="ko-KR"/>
        </w:rPr>
        <w:tab/>
        <w:t xml:space="preserve">if the active DL BWP does not have the same </w:t>
      </w:r>
      <w:proofErr w:type="spellStart"/>
      <w:r w:rsidRPr="00B020E4">
        <w:rPr>
          <w:rFonts w:eastAsia="Malgun Gothic"/>
          <w:i/>
          <w:lang w:eastAsia="ko-KR"/>
        </w:rPr>
        <w:t>bwp</w:t>
      </w:r>
      <w:proofErr w:type="spellEnd"/>
      <w:r w:rsidRPr="00B020E4">
        <w:rPr>
          <w:rFonts w:eastAsia="Malgun Gothic"/>
          <w:i/>
          <w:lang w:eastAsia="ko-KR"/>
        </w:rPr>
        <w:t>-Id</w:t>
      </w:r>
      <w:r w:rsidRPr="00B020E4">
        <w:rPr>
          <w:rFonts w:eastAsia="Malgun Gothic"/>
          <w:lang w:eastAsia="ko-KR"/>
        </w:rPr>
        <w:t xml:space="preserve"> as the active UL BWP:</w:t>
      </w:r>
    </w:p>
    <w:p w:rsidR="00B020E4" w:rsidRPr="00B020E4" w:rsidRDefault="00B020E4" w:rsidP="00B020E4">
      <w:pPr>
        <w:ind w:left="1418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4&gt;</w:t>
      </w:r>
      <w:r w:rsidRPr="00B020E4">
        <w:rPr>
          <w:rFonts w:eastAsia="Malgun Gothic"/>
          <w:lang w:eastAsia="ko-KR"/>
        </w:rPr>
        <w:tab/>
        <w:t xml:space="preserve">switch the active DL BWP to the DL BWP with the same </w:t>
      </w:r>
      <w:proofErr w:type="spellStart"/>
      <w:r w:rsidRPr="00B020E4">
        <w:rPr>
          <w:rFonts w:eastAsia="Malgun Gothic"/>
          <w:i/>
          <w:lang w:eastAsia="ko-KR"/>
        </w:rPr>
        <w:t>bwp</w:t>
      </w:r>
      <w:proofErr w:type="spellEnd"/>
      <w:r w:rsidRPr="00B020E4">
        <w:rPr>
          <w:rFonts w:eastAsia="Malgun Gothic"/>
          <w:i/>
          <w:lang w:eastAsia="ko-KR"/>
        </w:rPr>
        <w:t>-Id</w:t>
      </w:r>
      <w:r w:rsidRPr="00B020E4">
        <w:rPr>
          <w:rFonts w:eastAsia="Malgun Gothic"/>
          <w:lang w:eastAsia="ko-KR"/>
        </w:rPr>
        <w:t xml:space="preserve"> as the active UL BWP.</w:t>
      </w:r>
    </w:p>
    <w:p w:rsidR="00B020E4" w:rsidRPr="00B020E4" w:rsidDel="00AD218E" w:rsidRDefault="00B020E4" w:rsidP="00B020E4">
      <w:pPr>
        <w:ind w:left="568" w:hanging="284"/>
        <w:rPr>
          <w:rFonts w:eastAsia="Malgun Gothic"/>
          <w:lang w:eastAsia="ko-KR"/>
        </w:rPr>
      </w:pPr>
      <w:moveFromRangeStart w:id="12" w:author="OPPO (Shi Cong)" w:date="2018-10-30T21:54:00Z" w:name="move528699807"/>
      <w:moveFrom w:id="13" w:author="OPPO (Shi Cong)" w:date="2018-10-30T21:54:00Z">
        <w:r w:rsidRPr="00B020E4" w:rsidDel="00AD218E">
          <w:rPr>
            <w:rFonts w:eastAsia="Malgun Gothic"/>
            <w:lang w:eastAsia="zh-CN"/>
          </w:rPr>
          <w:t>1</w:t>
        </w:r>
        <w:r w:rsidRPr="00B020E4" w:rsidDel="00AD218E">
          <w:rPr>
            <w:rFonts w:eastAsia="Malgun Gothic"/>
            <w:lang w:eastAsia="ko-KR"/>
          </w:rPr>
          <w:t>&gt;</w:t>
        </w:r>
        <w:r w:rsidRPr="00B020E4" w:rsidDel="00AD218E">
          <w:rPr>
            <w:rFonts w:eastAsia="Malgun Gothic"/>
            <w:lang w:eastAsia="ko-KR"/>
          </w:rPr>
          <w:tab/>
          <w:t xml:space="preserve">stop the </w:t>
        </w:r>
        <w:r w:rsidRPr="00B020E4" w:rsidDel="00AD218E">
          <w:rPr>
            <w:rFonts w:eastAsia="Malgun Gothic"/>
            <w:i/>
            <w:lang w:eastAsia="ko-KR"/>
          </w:rPr>
          <w:t>bwp-InactivityTimer</w:t>
        </w:r>
        <w:r w:rsidRPr="00B020E4" w:rsidDel="00AD218E">
          <w:rPr>
            <w:rFonts w:eastAsia="Malgun Gothic"/>
            <w:lang w:eastAsia="ko-KR"/>
          </w:rPr>
          <w:t xml:space="preserve"> associated with the active DL BWP of this Serving Cell, if running.</w:t>
        </w:r>
      </w:moveFrom>
    </w:p>
    <w:p w:rsidR="00B020E4" w:rsidRPr="00B020E4" w:rsidDel="00AD218E" w:rsidRDefault="00B020E4" w:rsidP="00B020E4">
      <w:pPr>
        <w:ind w:left="568" w:hanging="284"/>
        <w:rPr>
          <w:rFonts w:eastAsia="Malgun Gothic"/>
          <w:lang w:eastAsia="ko-KR"/>
        </w:rPr>
      </w:pPr>
      <w:moveFrom w:id="14" w:author="OPPO (Shi Cong)" w:date="2018-10-30T21:54:00Z">
        <w:r w:rsidRPr="00B020E4" w:rsidDel="00AD218E">
          <w:rPr>
            <w:rFonts w:eastAsia="Malgun Gothic"/>
            <w:lang w:eastAsia="zh-CN"/>
          </w:rPr>
          <w:t>1</w:t>
        </w:r>
        <w:r w:rsidRPr="00B020E4" w:rsidDel="00AD218E">
          <w:rPr>
            <w:rFonts w:eastAsia="Malgun Gothic"/>
            <w:lang w:eastAsia="ko-KR"/>
          </w:rPr>
          <w:t>&gt;</w:t>
        </w:r>
        <w:r w:rsidRPr="00B020E4" w:rsidDel="00AD218E">
          <w:rPr>
            <w:rFonts w:eastAsia="Malgun Gothic"/>
            <w:lang w:eastAsia="ko-KR"/>
          </w:rPr>
          <w:tab/>
          <w:t>if the Serving Cell is SCell:</w:t>
        </w:r>
      </w:moveFrom>
    </w:p>
    <w:p w:rsidR="00B020E4" w:rsidRPr="00B020E4" w:rsidDel="00AD218E" w:rsidRDefault="00B020E4" w:rsidP="00B020E4">
      <w:pPr>
        <w:ind w:left="851" w:hanging="284"/>
        <w:rPr>
          <w:rFonts w:eastAsia="Malgun Gothic"/>
          <w:lang w:eastAsia="zh-CN"/>
        </w:rPr>
      </w:pPr>
      <w:moveFrom w:id="15" w:author="OPPO (Shi Cong)" w:date="2018-10-30T21:54:00Z">
        <w:r w:rsidRPr="00B020E4" w:rsidDel="00AD218E">
          <w:rPr>
            <w:rFonts w:eastAsia="Malgun Gothic"/>
            <w:lang w:eastAsia="zh-CN"/>
          </w:rPr>
          <w:t>2</w:t>
        </w:r>
        <w:r w:rsidRPr="00B020E4" w:rsidDel="00AD218E">
          <w:rPr>
            <w:rFonts w:eastAsia="Malgun Gothic"/>
            <w:lang w:eastAsia="ko-KR"/>
          </w:rPr>
          <w:t>&gt;</w:t>
        </w:r>
        <w:r w:rsidRPr="00B020E4" w:rsidDel="00AD218E">
          <w:rPr>
            <w:rFonts w:eastAsia="Malgun Gothic"/>
            <w:lang w:eastAsia="ko-KR"/>
          </w:rPr>
          <w:tab/>
          <w:t xml:space="preserve">stop the </w:t>
        </w:r>
        <w:r w:rsidRPr="00B020E4" w:rsidDel="00AD218E">
          <w:rPr>
            <w:rFonts w:eastAsia="Malgun Gothic"/>
            <w:i/>
            <w:lang w:eastAsia="ko-KR"/>
          </w:rPr>
          <w:t>bwp-InactivityTimer</w:t>
        </w:r>
        <w:r w:rsidRPr="00B020E4" w:rsidDel="00AD218E">
          <w:rPr>
            <w:rFonts w:eastAsia="Malgun Gothic"/>
            <w:lang w:eastAsia="ko-KR"/>
          </w:rPr>
          <w:t xml:space="preserve"> associated with the active DL BWP of SpCell, if running.</w:t>
        </w:r>
      </w:moveFrom>
    </w:p>
    <w:moveFromRangeEnd w:id="12"/>
    <w:p w:rsidR="00B020E4" w:rsidRPr="00B020E4" w:rsidRDefault="00B020E4" w:rsidP="00B020E4">
      <w:pPr>
        <w:ind w:left="568" w:hanging="284"/>
        <w:rPr>
          <w:rFonts w:eastAsia="Malgun Gothic"/>
          <w:lang w:eastAsia="ko-KR"/>
        </w:rPr>
      </w:pPr>
      <w:r w:rsidRPr="00B020E4">
        <w:rPr>
          <w:rFonts w:eastAsia="Malgun Gothic"/>
          <w:lang w:eastAsia="ko-KR"/>
        </w:rPr>
        <w:t>1&gt;</w:t>
      </w:r>
      <w:r w:rsidRPr="00B020E4">
        <w:rPr>
          <w:rFonts w:eastAsia="Malgun Gothic"/>
          <w:lang w:eastAsia="ko-KR"/>
        </w:rPr>
        <w:tab/>
        <w:t xml:space="preserve">perform the Random Access procedure on the active DL BWP of </w:t>
      </w:r>
      <w:proofErr w:type="spellStart"/>
      <w:r w:rsidRPr="00B020E4">
        <w:rPr>
          <w:rFonts w:eastAsia="Malgun Gothic"/>
          <w:lang w:eastAsia="ko-KR"/>
        </w:rPr>
        <w:t>SpCell</w:t>
      </w:r>
      <w:proofErr w:type="spellEnd"/>
      <w:r w:rsidRPr="00B020E4">
        <w:rPr>
          <w:rFonts w:eastAsia="Malgun Gothic"/>
          <w:lang w:eastAsia="ko-KR"/>
        </w:rPr>
        <w:t xml:space="preserve"> and active UL BWP of this Serving Cell.</w:t>
      </w:r>
    </w:p>
    <w:p w:rsidR="00E63F5B" w:rsidRPr="007B121E" w:rsidRDefault="00E63F5B" w:rsidP="00C6763A">
      <w:pPr>
        <w:rPr>
          <w:i/>
          <w:lang w:eastAsia="zh-CN"/>
        </w:rPr>
      </w:pPr>
    </w:p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C6763A" w:rsidRDefault="00C6763A" w:rsidP="00C6763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FD1" w:rsidRDefault="001D3FD1">
      <w:r>
        <w:separator/>
      </w:r>
    </w:p>
  </w:endnote>
  <w:endnote w:type="continuationSeparator" w:id="0">
    <w:p w:rsidR="001D3FD1" w:rsidRDefault="001D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FD1" w:rsidRDefault="001D3FD1">
      <w:r>
        <w:separator/>
      </w:r>
    </w:p>
  </w:footnote>
  <w:footnote w:type="continuationSeparator" w:id="0">
    <w:p w:rsidR="001D3FD1" w:rsidRDefault="001D3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0E2DB2">
      <w:fldChar w:fldCharType="begin"/>
    </w:r>
    <w:r w:rsidR="000E2DB2">
      <w:instrText>PAGE</w:instrText>
    </w:r>
    <w:r w:rsidR="000E2DB2">
      <w:fldChar w:fldCharType="separate"/>
    </w:r>
    <w:r>
      <w:rPr>
        <w:noProof/>
      </w:rPr>
      <w:t>1</w:t>
    </w:r>
    <w:r w:rsidR="000E2D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1D3F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0E2D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1D3F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MDIxMDM1MTcwtjQ1MLRU0lEKTi0uzszPAykwrwUAh6HdkSwAAAA="/>
  </w:docVars>
  <w:rsids>
    <w:rsidRoot w:val="00022E4A"/>
    <w:rsid w:val="00011D53"/>
    <w:rsid w:val="000144EE"/>
    <w:rsid w:val="00022E4A"/>
    <w:rsid w:val="000638DE"/>
    <w:rsid w:val="00092056"/>
    <w:rsid w:val="000A6394"/>
    <w:rsid w:val="000B7FED"/>
    <w:rsid w:val="000C038A"/>
    <w:rsid w:val="000C6598"/>
    <w:rsid w:val="000C7259"/>
    <w:rsid w:val="000E2DB2"/>
    <w:rsid w:val="00145D43"/>
    <w:rsid w:val="00192C46"/>
    <w:rsid w:val="00195A0D"/>
    <w:rsid w:val="001A08B3"/>
    <w:rsid w:val="001A7B60"/>
    <w:rsid w:val="001B52F0"/>
    <w:rsid w:val="001B7A65"/>
    <w:rsid w:val="001D3FD1"/>
    <w:rsid w:val="001E41F3"/>
    <w:rsid w:val="0026004D"/>
    <w:rsid w:val="002640DD"/>
    <w:rsid w:val="0027040A"/>
    <w:rsid w:val="00275D12"/>
    <w:rsid w:val="00284FEB"/>
    <w:rsid w:val="002860C4"/>
    <w:rsid w:val="002B5741"/>
    <w:rsid w:val="00305409"/>
    <w:rsid w:val="003609EF"/>
    <w:rsid w:val="0036231A"/>
    <w:rsid w:val="00373410"/>
    <w:rsid w:val="003E1A36"/>
    <w:rsid w:val="003F5318"/>
    <w:rsid w:val="003F5386"/>
    <w:rsid w:val="00410371"/>
    <w:rsid w:val="004242F1"/>
    <w:rsid w:val="004B75B7"/>
    <w:rsid w:val="004C35E7"/>
    <w:rsid w:val="004D2F09"/>
    <w:rsid w:val="0051580D"/>
    <w:rsid w:val="00525789"/>
    <w:rsid w:val="00547111"/>
    <w:rsid w:val="00592D74"/>
    <w:rsid w:val="005E2C44"/>
    <w:rsid w:val="00621188"/>
    <w:rsid w:val="006257ED"/>
    <w:rsid w:val="0064409E"/>
    <w:rsid w:val="00644977"/>
    <w:rsid w:val="0068409A"/>
    <w:rsid w:val="00695808"/>
    <w:rsid w:val="006B46FB"/>
    <w:rsid w:val="006C35AD"/>
    <w:rsid w:val="006E21FB"/>
    <w:rsid w:val="00763E3A"/>
    <w:rsid w:val="00792342"/>
    <w:rsid w:val="007977A8"/>
    <w:rsid w:val="007B512A"/>
    <w:rsid w:val="007C2097"/>
    <w:rsid w:val="007D6A07"/>
    <w:rsid w:val="007E535D"/>
    <w:rsid w:val="007F7259"/>
    <w:rsid w:val="008279FA"/>
    <w:rsid w:val="008626E7"/>
    <w:rsid w:val="00865806"/>
    <w:rsid w:val="00870EE7"/>
    <w:rsid w:val="008A45A6"/>
    <w:rsid w:val="008F686C"/>
    <w:rsid w:val="00911A9D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CB6"/>
    <w:rsid w:val="00A47E70"/>
    <w:rsid w:val="00A50CF0"/>
    <w:rsid w:val="00A7671C"/>
    <w:rsid w:val="00AA2CBC"/>
    <w:rsid w:val="00AC5820"/>
    <w:rsid w:val="00AD1CD8"/>
    <w:rsid w:val="00AD218E"/>
    <w:rsid w:val="00AD45E8"/>
    <w:rsid w:val="00B020E4"/>
    <w:rsid w:val="00B258BB"/>
    <w:rsid w:val="00B67B97"/>
    <w:rsid w:val="00B81AED"/>
    <w:rsid w:val="00B968C8"/>
    <w:rsid w:val="00BA030D"/>
    <w:rsid w:val="00BA3EC5"/>
    <w:rsid w:val="00BA51D9"/>
    <w:rsid w:val="00BB4E5F"/>
    <w:rsid w:val="00BB5DFC"/>
    <w:rsid w:val="00BD279D"/>
    <w:rsid w:val="00BD6BB8"/>
    <w:rsid w:val="00C36FF3"/>
    <w:rsid w:val="00C66BA2"/>
    <w:rsid w:val="00C6763A"/>
    <w:rsid w:val="00C86B37"/>
    <w:rsid w:val="00C95985"/>
    <w:rsid w:val="00CA676C"/>
    <w:rsid w:val="00CC5026"/>
    <w:rsid w:val="00D03F9A"/>
    <w:rsid w:val="00D06D51"/>
    <w:rsid w:val="00D24991"/>
    <w:rsid w:val="00D50130"/>
    <w:rsid w:val="00D50255"/>
    <w:rsid w:val="00D9271A"/>
    <w:rsid w:val="00DB6DCE"/>
    <w:rsid w:val="00DC09C5"/>
    <w:rsid w:val="00DE34CF"/>
    <w:rsid w:val="00E13F3D"/>
    <w:rsid w:val="00E63F5B"/>
    <w:rsid w:val="00EC376E"/>
    <w:rsid w:val="00ED4610"/>
    <w:rsid w:val="00EE7D7C"/>
    <w:rsid w:val="00F25D98"/>
    <w:rsid w:val="00F300FB"/>
    <w:rsid w:val="00F840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6763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676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76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676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36F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36FF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49</cp:revision>
  <cp:lastPrinted>1900-12-31T16:00:00Z</cp:lastPrinted>
  <dcterms:created xsi:type="dcterms:W3CDTF">2015-08-19T09:34:00Z</dcterms:created>
  <dcterms:modified xsi:type="dcterms:W3CDTF">2018-11-01T11:27:00Z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R2-1813627</vt:lpwstr>
  </property>
  <property fmtid="{D5CDD505-2E9C-101B-9397-08002B2CF9AE}" pid="9" name="Spec#">
    <vt:lpwstr>38.321</vt:lpwstr>
  </property>
  <property fmtid="{D5CDD505-2E9C-101B-9397-08002B2CF9AE}" pid="10" name="Cr#">
    <vt:lpwstr>0405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CR on DRX inactivity timer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2018-09-25</vt:lpwstr>
  </property>
  <property fmtid="{D5CDD505-2E9C-101B-9397-08002B2CF9AE}" pid="19" name="Release">
    <vt:lpwstr>Rel-15</vt:lpwstr>
  </property>
</Properties>
</file>